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bookmarkStart w:id="4" w:name="_GoBack"/>
      <w:bookmarkEnd w:id="4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ins w:id="5" w:author="Huawei" w:date="2020-11-12T18:59:00Z">
        <w:r w:rsidR="00FA6C75">
          <w:rPr>
            <w:b/>
            <w:sz w:val="24"/>
            <w:lang w:val="en-US" w:eastAsia="zh-CN"/>
          </w:rPr>
          <w:t>r2</w:t>
        </w:r>
      </w:ins>
      <w:ins w:id="6" w:author="Wangyuan (Eric)" w:date="2020-11-12T14:39:00Z">
        <w:del w:id="7" w:author="Huawei" w:date="2020-11-12T18:59:00Z">
          <w:r w:rsidR="008E670C" w:rsidDel="00FA6C75">
            <w:rPr>
              <w:b/>
              <w:sz w:val="24"/>
              <w:lang w:val="en-US" w:eastAsia="zh-CN"/>
            </w:rPr>
            <w:delText>r1</w:delText>
          </w:r>
        </w:del>
      </w:ins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8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8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9" w:author="Huawei" w:date="2020-11-12T14:44:00Z">
        <w:r w:rsidR="008E670C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 xml:space="preserve">efficient routing for </w:t>
      </w:r>
      <w:del w:id="10" w:author="Wangyuan (Eric)" w:date="2020-10-26T22:54:00Z">
        <w:r w:rsidR="0051776E" w:rsidRPr="0051776E" w:rsidDel="00004D75">
          <w:rPr>
            <w:sz w:val="24"/>
            <w:szCs w:val="24"/>
            <w:lang w:val="en-US" w:eastAsia="zh-CN"/>
          </w:rPr>
          <w:delText xml:space="preserve">UE-to-UE </w:delText>
        </w:r>
      </w:del>
      <w:r w:rsidR="0051776E" w:rsidRPr="0051776E">
        <w:rPr>
          <w:sz w:val="24"/>
          <w:szCs w:val="24"/>
          <w:lang w:val="en-US" w:eastAsia="zh-CN"/>
        </w:rPr>
        <w:t>communications</w:t>
      </w:r>
      <w:r w:rsidR="00F46137">
        <w:rPr>
          <w:sz w:val="24"/>
          <w:szCs w:val="24"/>
          <w:lang w:val="en-US" w:eastAsia="zh-CN"/>
        </w:rPr>
        <w:t xml:space="preserve"> </w:t>
      </w:r>
      <w:ins w:id="11" w:author="Wangyuan (Eric)" w:date="2020-10-26T22:54:00Z">
        <w:r w:rsidR="00004D75">
          <w:rPr>
            <w:sz w:val="24"/>
            <w:szCs w:val="24"/>
            <w:lang w:val="en-US" w:eastAsia="zh-CN"/>
          </w:rPr>
          <w:t xml:space="preserve">between two UEs </w:t>
        </w:r>
      </w:ins>
      <w:r w:rsidR="0051776E">
        <w:rPr>
          <w:sz w:val="24"/>
          <w:szCs w:val="24"/>
          <w:lang w:val="en-US" w:eastAsia="zh-CN"/>
        </w:rPr>
        <w:t xml:space="preserve">via </w:t>
      </w:r>
      <w:r w:rsidR="00F46137">
        <w:rPr>
          <w:sz w:val="24"/>
          <w:szCs w:val="24"/>
          <w:lang w:val="en-US" w:eastAsia="zh-CN"/>
        </w:rPr>
        <w:t>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12" w:author="Wangyuan (Eric)" w:date="2020-10-26T22:42:00Z">
        <w:r w:rsidR="0019252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</w:t>
      </w:r>
      <w:del w:id="13" w:author="Wangyuan (Eric)" w:date="2020-10-26T22:39:00Z">
        <w:r w:rsidDel="0019252F">
          <w:rPr>
            <w:lang w:val="en-US" w:eastAsia="zh-CN"/>
          </w:rPr>
          <w:delText xml:space="preserve">the </w:delText>
        </w:r>
      </w:del>
      <w:ins w:id="14" w:author="Wangyuan (Eric)" w:date="2020-10-26T22:39:00Z">
        <w:r w:rsidR="0019252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residential gateway,</w:t>
      </w:r>
      <w:ins w:id="15" w:author="Wangyuan (Eric)" w:date="2020-10-26T22:33:00Z">
        <w:r w:rsidR="004700B5">
          <w:rPr>
            <w:lang w:val="en-US" w:eastAsia="zh-CN"/>
          </w:rPr>
          <w:t xml:space="preserve"> in order</w:t>
        </w:r>
      </w:ins>
      <w:r>
        <w:rPr>
          <w:lang w:val="en-US" w:eastAsia="zh-CN"/>
        </w:rPr>
        <w:t xml:space="preserve"> to provide better</w:t>
      </w:r>
      <w:ins w:id="16" w:author="Wangyuan (Eric)" w:date="2020-10-26T22:33:00Z">
        <w:r w:rsidR="004700B5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</w:t>
      </w:r>
      <w:ins w:id="17" w:author="Wangyuan (Eric)" w:date="2020-10-26T22:33:00Z">
        <w:r w:rsidR="004700B5">
          <w:rPr>
            <w:lang w:val="en-US" w:eastAsia="zh-CN"/>
          </w:rPr>
          <w:t xml:space="preserve">two </w:t>
        </w:r>
      </w:ins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residential gateway.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proofErr w:type="spellStart"/>
      <w:r w:rsidR="006F4373">
        <w:t>onditions</w:t>
      </w:r>
      <w:proofErr w:type="spellEnd"/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ins w:id="18" w:author="Wangyuan (Eric)" w:date="2020-10-26T22:40:00Z">
        <w:r>
          <w:t>Multiple</w:t>
        </w:r>
      </w:ins>
      <w:del w:id="19" w:author="Wangyuan (Eric)" w:date="2020-10-26T22:40:00Z">
        <w:r w:rsidR="00592CFB" w:rsidDel="0019252F">
          <w:delText>A</w:delText>
        </w:r>
      </w:del>
      <w:del w:id="20" w:author="Wangyuan (Eric)" w:date="2020-10-26T22:46:00Z">
        <w:r w:rsidR="00592CFB" w:rsidDel="00004D75">
          <w:delText xml:space="preserve"> </w:delText>
        </w:r>
      </w:del>
      <w:del w:id="21" w:author="Wangyuan (Eric)" w:date="2020-10-26T22:40:00Z">
        <w:r w:rsidR="00592CFB" w:rsidDel="0019252F">
          <w:delText>5G</w:delText>
        </w:r>
      </w:del>
      <w:r w:rsidR="00592CFB">
        <w:t xml:space="preserve"> indoor </w:t>
      </w:r>
      <w:ins w:id="22" w:author="Wangyuan (Eric)" w:date="2020-10-26T22:46:00Z">
        <w:r w:rsidR="00004D75">
          <w:t xml:space="preserve">small </w:t>
        </w:r>
      </w:ins>
      <w:r w:rsidR="00592CFB">
        <w:t>base station</w:t>
      </w:r>
      <w:ins w:id="23" w:author="Wangyuan (Eric)" w:date="2020-10-26T22:40:00Z">
        <w:r>
          <w:t>s</w:t>
        </w:r>
      </w:ins>
      <w:r w:rsidR="00592CFB">
        <w:t xml:space="preserve"> </w:t>
      </w:r>
      <w:ins w:id="24" w:author="Wangyuan (Eric)" w:date="2020-10-26T22:40:00Z">
        <w:r>
          <w:t>were</w:t>
        </w:r>
      </w:ins>
      <w:del w:id="25" w:author="Wangyuan (Eric)" w:date="2020-10-26T22:40:00Z">
        <w:r w:rsidR="00592CFB" w:rsidDel="0019252F">
          <w:delText>is</w:delText>
        </w:r>
      </w:del>
      <w:r w:rsidR="00592CFB">
        <w:t xml:space="preserve"> deployed </w:t>
      </w:r>
      <w:ins w:id="26" w:author="Wangyuan (Eric)" w:date="2020-10-26T22:40:00Z">
        <w:r>
          <w:t xml:space="preserve">in individual rooms </w:t>
        </w:r>
      </w:ins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lastRenderedPageBreak/>
        <w:t xml:space="preserve">The indoor </w:t>
      </w:r>
      <w:r w:rsidR="00281390">
        <w:t xml:space="preserve">small </w:t>
      </w:r>
      <w:r>
        <w:t xml:space="preserve">base station provides </w:t>
      </w:r>
      <w:ins w:id="27" w:author="Wangyuan (Eric)" w:date="2020-10-26T22:40:00Z">
        <w:r w:rsidR="0019252F">
          <w:t>cellu</w:t>
        </w:r>
      </w:ins>
      <w:ins w:id="28" w:author="Wangyuan (Eric)" w:date="2020-10-26T22:41:00Z">
        <w:r w:rsidR="0019252F">
          <w:t xml:space="preserve">lar </w:t>
        </w:r>
      </w:ins>
      <w:r>
        <w:t xml:space="preserve">access to </w:t>
      </w:r>
      <w:ins w:id="29" w:author="Wangyuan (Eric)" w:date="2020-10-26T22:41:00Z">
        <w:r w:rsidR="0019252F">
          <w:t>UEs</w:t>
        </w:r>
      </w:ins>
      <w:del w:id="30" w:author="Wangyuan (Eric)" w:date="2020-10-26T22:41:00Z">
        <w:r w:rsidDel="0019252F">
          <w:delText>the 5G system (e.g not local IP acces)</w:delText>
        </w:r>
      </w:del>
    </w:p>
    <w:p w:rsidR="00592CFB" w:rsidDel="00004D75" w:rsidRDefault="00592CFB" w:rsidP="00592CFB">
      <w:pPr>
        <w:pStyle w:val="a7"/>
        <w:numPr>
          <w:ilvl w:val="0"/>
          <w:numId w:val="1"/>
        </w:numPr>
        <w:rPr>
          <w:del w:id="31" w:author="Wangyuan (Eric)" w:date="2020-10-26T22:47:00Z"/>
        </w:rPr>
      </w:pPr>
      <w:del w:id="32" w:author="Wangyuan (Eric)" w:date="2020-10-26T22:47:00Z">
        <w:r w:rsidDel="00004D75">
          <w:delText xml:space="preserve">UEs using the indoor </w:delText>
        </w:r>
        <w:r w:rsidR="00281390" w:rsidDel="00004D75">
          <w:delText xml:space="preserve">small </w:delText>
        </w:r>
        <w:r w:rsidDel="00004D75">
          <w:delText>base station have individual subscriptions to access the 5G system, these subscriptions may be with different operators.</w:delText>
        </w:r>
      </w:del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indoor </w:t>
      </w:r>
      <w:r>
        <w:t xml:space="preserve">small </w:t>
      </w:r>
      <w:r w:rsidR="00592CFB">
        <w:t xml:space="preserve">base station is connected to a Residential Gateway </w:t>
      </w:r>
      <w:ins w:id="33" w:author="Wangyuan (Eric)" w:date="2020-10-26T22:47:00Z">
        <w:r w:rsidR="00004D75">
          <w:t>via wireline or wireless link</w:t>
        </w:r>
      </w:ins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residential gateway is connected to the same 5G system (and has a subscription to the same 5G system) as the indoor </w:t>
      </w:r>
      <w:r w:rsidR="00281390">
        <w:t xml:space="preserve">small </w:t>
      </w:r>
      <w:r>
        <w:t>base station belongs to.</w:t>
      </w:r>
    </w:p>
    <w:p w:rsidR="006F4373" w:rsidRDefault="00721655">
      <w:pPr>
        <w:rPr>
          <w:lang w:val="en-US" w:eastAsia="zh-CN"/>
        </w:rPr>
      </w:pPr>
      <w:del w:id="34" w:author="Wangyuan (Eric)" w:date="2020-10-26T22:48:00Z">
        <w:r w:rsidDel="00004D75">
          <w:rPr>
            <w:lang w:val="en-US" w:eastAsia="zh-CN"/>
          </w:rPr>
          <w:delText xml:space="preserve">Multiple indoor </w:delText>
        </w:r>
        <w:r w:rsidR="00281390" w:rsidDel="00004D75">
          <w:rPr>
            <w:lang w:val="en-US" w:eastAsia="zh-CN"/>
          </w:rPr>
          <w:delText>small</w:delText>
        </w:r>
        <w:r w:rsidR="00700E8D" w:rsidDel="00004D75">
          <w:rPr>
            <w:lang w:val="en-US" w:eastAsia="zh-CN"/>
          </w:rPr>
          <w:delText xml:space="preserve"> </w:delText>
        </w:r>
        <w:r w:rsidDel="00004D75">
          <w:rPr>
            <w:lang w:val="en-US" w:eastAsia="zh-CN"/>
          </w:rPr>
          <w:delText xml:space="preserve">base stations are deployed in Alice’s home </w:delText>
        </w:r>
        <w:r w:rsidR="00700E8D" w:rsidDel="00004D75">
          <w:rPr>
            <w:lang w:val="en-US" w:eastAsia="zh-CN"/>
          </w:rPr>
          <w:delText>and connected to</w:delText>
        </w:r>
        <w:r w:rsidDel="00004D75">
          <w:rPr>
            <w:lang w:val="en-US" w:eastAsia="zh-CN"/>
          </w:rPr>
          <w:delText xml:space="preserve"> the residential gateway. </w:delText>
        </w:r>
      </w:del>
      <w:r>
        <w:rPr>
          <w:lang w:val="en-US" w:eastAsia="zh-CN"/>
        </w:rPr>
        <w:t xml:space="preserve">In particular, one </w:t>
      </w:r>
      <w:r w:rsidR="00700E8D">
        <w:rPr>
          <w:lang w:val="en-US" w:eastAsia="zh-CN"/>
        </w:rPr>
        <w:t xml:space="preserve">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is deployed at the attic and another one is deployed at the basement. </w:t>
      </w:r>
      <w:r w:rsidR="007D6EA0">
        <w:rPr>
          <w:lang w:val="en-US" w:eastAsia="zh-CN"/>
        </w:rPr>
        <w:t xml:space="preserve">The connections between the indoor </w:t>
      </w:r>
      <w:r w:rsidR="00281390">
        <w:rPr>
          <w:lang w:val="en-US" w:eastAsia="zh-CN"/>
        </w:rPr>
        <w:t>small</w:t>
      </w:r>
      <w:r w:rsidR="007D6EA0">
        <w:rPr>
          <w:lang w:val="en-US" w:eastAsia="zh-CN"/>
        </w:rPr>
        <w:t xml:space="preserve"> base stations and the residential gateway could have multiple options, e.g., fiber, </w:t>
      </w:r>
      <w:proofErr w:type="spellStart"/>
      <w:r w:rsidR="007D6EA0">
        <w:rPr>
          <w:lang w:val="en-US" w:eastAsia="zh-CN"/>
        </w:rPr>
        <w:t>WiFi</w:t>
      </w:r>
      <w:proofErr w:type="spellEnd"/>
      <w:r w:rsidR="007D6EA0">
        <w:rPr>
          <w:lang w:val="en-US" w:eastAsia="zh-CN"/>
        </w:rPr>
        <w:t xml:space="preserve">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 w:rsidR="00647956">
        <w:rPr>
          <w:lang w:val="en-US" w:eastAsia="zh-CN"/>
        </w:rPr>
        <w:t>base station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>Her smartphone is connecting to the indoor base station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residential gateway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in the basement, and then routed by the residential gateway to Alice smartphone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>base station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8E670C" w:rsidRPr="008E670C" w:rsidDel="008E670C" w:rsidRDefault="008E670C" w:rsidP="008E670C">
      <w:pPr>
        <w:rPr>
          <w:ins w:id="35" w:author="Huawei" w:date="2020-11-12T14:43:00Z"/>
          <w:del w:id="36" w:author="Wangyuan (Eric)" w:date="2020-11-12T14:39:00Z"/>
          <w:lang w:eastAsia="zh-CN"/>
        </w:rPr>
      </w:pPr>
      <w:ins w:id="37" w:author="Huawei" w:date="2020-11-12T14:4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efficiency, e.g., private communication for 5G LAN-type service. </w:t>
        </w:r>
      </w:ins>
    </w:p>
    <w:p w:rsidR="008E670C" w:rsidRPr="008E670C" w:rsidRDefault="008E670C" w:rsidP="00C05627">
      <w:pPr>
        <w:suppressAutoHyphens/>
        <w:spacing w:line="276" w:lineRule="auto"/>
        <w:rPr>
          <w:ins w:id="38" w:author="Wangyuan (Eric)" w:date="2020-11-12T14:39:00Z"/>
          <w:rFonts w:eastAsia="Calibri"/>
        </w:rPr>
      </w:pP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CA0E4B" w:rsidRDefault="003F5FEE"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E2E </w:t>
      </w:r>
      <w:proofErr w:type="spellStart"/>
      <w:r w:rsidR="00C05627">
        <w:rPr>
          <w:lang w:val="en-US" w:eastAsia="zh-CN"/>
        </w:rPr>
        <w:t>QoS</w:t>
      </w:r>
      <w:proofErr w:type="spellEnd"/>
      <w:r w:rsidR="00C05627">
        <w:rPr>
          <w:lang w:val="en-US" w:eastAsia="zh-CN"/>
        </w:rPr>
        <w:t xml:space="preserve"> control for the communication path between </w:t>
      </w:r>
      <w:del w:id="39" w:author="Wangyuan (Eric)" w:date="2020-10-26T22:49:00Z">
        <w:r w:rsidR="00C05627" w:rsidDel="00004D75">
          <w:rPr>
            <w:lang w:val="en-US" w:eastAsia="zh-CN"/>
          </w:rPr>
          <w:delText xml:space="preserve">the </w:delText>
        </w:r>
      </w:del>
      <w:ins w:id="40" w:author="Wangyuan (Eric)" w:date="2020-10-26T22:49:00Z">
        <w:r w:rsidR="00004D75">
          <w:rPr>
            <w:lang w:val="en-US" w:eastAsia="zh-CN"/>
          </w:rPr>
          <w:t xml:space="preserve">a </w:t>
        </w:r>
      </w:ins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 xml:space="preserve">a </w:t>
      </w:r>
      <w:r w:rsidR="00C05627">
        <w:rPr>
          <w:lang w:val="en-US" w:eastAsia="zh-CN"/>
        </w:rPr>
        <w:t xml:space="preserve">residential gateway via </w:t>
      </w:r>
      <w:r w:rsidR="007D6EA0">
        <w:rPr>
          <w:lang w:val="en-US" w:eastAsia="zh-CN"/>
        </w:rPr>
        <w:t>a</w:t>
      </w:r>
      <w:r w:rsidR="004B430B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C05627">
        <w:rPr>
          <w:lang w:val="en-US" w:eastAsia="zh-CN"/>
        </w:rPr>
        <w:t>indoor</w:t>
      </w:r>
      <w:r w:rsidR="00700E8D">
        <w:rPr>
          <w:lang w:val="en-US" w:eastAsia="zh-CN"/>
        </w:rPr>
        <w:t xml:space="preserve"> </w:t>
      </w:r>
      <w:r w:rsidR="00281390">
        <w:rPr>
          <w:lang w:val="en-US" w:eastAsia="zh-CN"/>
        </w:rPr>
        <w:t>small</w:t>
      </w:r>
      <w:r w:rsidR="00C05627">
        <w:rPr>
          <w:lang w:val="en-US" w:eastAsia="zh-CN"/>
        </w:rPr>
        <w:t xml:space="preserve"> base station.</w:t>
      </w:r>
    </w:p>
    <w:p w:rsidR="00803EA0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ins w:id="41" w:author="Wangyuan (Eric)" w:date="2020-10-26T22:50:00Z">
        <w:r w:rsidR="00004D75">
          <w:t xml:space="preserve">the </w:t>
        </w:r>
      </w:ins>
      <w:del w:id="42" w:author="Wangyuan (Eric)" w:date="2020-11-03T18:11:00Z">
        <w:r w:rsidR="00C05627" w:rsidDel="00CC4154">
          <w:delText xml:space="preserve">communication </w:delText>
        </w:r>
      </w:del>
      <w:ins w:id="43" w:author="Wangyuan (Eric)" w:date="2020-11-03T18:11:00Z">
        <w:r w:rsidR="00CC4154">
          <w:t xml:space="preserve">data </w:t>
        </w:r>
      </w:ins>
      <w:ins w:id="44" w:author="Wangyuan (Eric)" w:date="2020-11-03T18:12:00Z">
        <w:r w:rsidR="00CC4154">
          <w:t>traffic</w:t>
        </w:r>
      </w:ins>
      <w:ins w:id="45" w:author="Wangyuan (Eric)" w:date="2020-11-03T18:11:00Z">
        <w:r w:rsidR="00CC4154">
          <w:t xml:space="preserve"> </w:t>
        </w:r>
      </w:ins>
      <w:r w:rsidR="00C05627">
        <w:t xml:space="preserve">between </w:t>
      </w:r>
      <w:ins w:id="46" w:author="Wangyuan (Eric)" w:date="2020-10-26T22:50:00Z">
        <w:r w:rsidR="00004D75">
          <w:t xml:space="preserve">two </w:t>
        </w:r>
      </w:ins>
      <w:r w:rsidR="00C05627">
        <w:t>UEs</w:t>
      </w:r>
      <w:r w:rsidR="004B430B">
        <w:t xml:space="preserve"> </w:t>
      </w:r>
      <w:del w:id="47" w:author="Wangyuan (Eric)" w:date="2020-10-26T22:50:00Z">
        <w:r w:rsidR="004B430B" w:rsidDel="00004D75">
          <w:delText xml:space="preserve">(both connecting to a residential gate way via indoor </w:delText>
        </w:r>
        <w:r w:rsidR="00281390" w:rsidDel="00004D75">
          <w:delText>small</w:delText>
        </w:r>
        <w:r w:rsidR="004B430B" w:rsidDel="00004D75">
          <w:delText xml:space="preserve"> base stations)</w:delText>
        </w:r>
      </w:del>
      <w:r w:rsidR="004B430B">
        <w:t xml:space="preserve">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ins w:id="48" w:author="Wangyuan (Eric)" w:date="2020-10-26T22:52:00Z">
        <w:r w:rsidR="00004D75">
          <w:t>a</w:t>
        </w:r>
      </w:ins>
      <w:del w:id="49" w:author="Wangyuan (Eric)" w:date="2020-10-26T22:52:00Z">
        <w:r w:rsidR="00C05627" w:rsidDel="00004D75">
          <w:delText>the</w:delText>
        </w:r>
      </w:del>
      <w:r w:rsidR="00C05627">
        <w:t xml:space="preserve"> residential gateway</w:t>
      </w:r>
      <w:r w:rsidR="00592CFB">
        <w:t xml:space="preserve"> </w:t>
      </w:r>
      <w:ins w:id="50" w:author="Wangyuan (Eric)" w:date="2020-10-26T22:50:00Z">
        <w:r w:rsidR="00004D75">
          <w:t xml:space="preserve">(i.e., </w:t>
        </w:r>
      </w:ins>
      <w:r w:rsidR="00592CFB">
        <w:t xml:space="preserve">without going through the </w:t>
      </w:r>
      <w:ins w:id="51" w:author="Huawei" w:date="2020-11-12T18:59:00Z">
        <w:r w:rsidR="00FA6C75">
          <w:t xml:space="preserve">NG-RAN and </w:t>
        </w:r>
      </w:ins>
      <w:r w:rsidR="00592CFB">
        <w:t>5GC</w:t>
      </w:r>
      <w:ins w:id="52" w:author="Wangyuan (Eric)" w:date="2020-10-26T22:50:00Z">
        <w:r w:rsidR="00004D75">
          <w:t xml:space="preserve">), where both UEs are </w:t>
        </w:r>
      </w:ins>
      <w:ins w:id="53" w:author="Wangyuan (Eric)" w:date="2020-10-26T22:51:00Z">
        <w:r w:rsidR="00004D75">
          <w:t>connected to the residential gateway via a same or different indoor small base stations</w:t>
        </w:r>
      </w:ins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>5G system shall ensure the use of a residential gateway does not compromise the security of any PLMN or broadband access network.</w:t>
      </w:r>
    </w:p>
    <w:p w:rsidR="007D6EA0" w:rsidRDefault="007D6EA0" w:rsidP="007D6EA0">
      <w:r>
        <w:t xml:space="preserve">[PR.004] The 5G system shall ensure the use of a residential gateway does not compromise the security of the UE. </w:t>
      </w:r>
    </w:p>
    <w:p w:rsidR="007D6EA0" w:rsidRDefault="007D6EA0" w:rsidP="007D6EA0">
      <w:r>
        <w:t>[PR. 005] The 5G system shall enable the network operator associated with a residential gateway to control the security policy of the</w:t>
      </w:r>
      <w:r w:rsidRPr="007D6EA0">
        <w:t xml:space="preserve"> </w:t>
      </w:r>
      <w:r>
        <w:t xml:space="preserve">residential gateway. </w:t>
      </w:r>
    </w:p>
    <w:p w:rsidR="003F5FEE" w:rsidDel="007D6EA0" w:rsidRDefault="007D6EA0" w:rsidP="007D6EA0">
      <w:pPr>
        <w:rPr>
          <w:del w:id="54" w:author="Wangyuan (Eric)" w:date="2020-08-25T11:01:00Z"/>
        </w:rPr>
      </w:pPr>
      <w:r>
        <w:t>[PR 006] The 5G system shall ensure a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residential gateway</w:t>
      </w:r>
      <w:r w:rsidRPr="00B0377B">
        <w:t>, including communication confidentiality, location privacy and identity protection.</w:t>
      </w:r>
    </w:p>
    <w:p w:rsidR="007D6EA0" w:rsidRDefault="007D6EA0" w:rsidP="007D6EA0">
      <w:pPr>
        <w:rPr>
          <w:ins w:id="55" w:author="Wangyuan (Eric)" w:date="2020-08-25T11:09:00Z"/>
          <w:lang w:val="en-US" w:eastAsia="zh-CN"/>
        </w:rPr>
      </w:pPr>
    </w:p>
    <w:p w:rsidR="007D6EA0" w:rsidRDefault="007D6EA0" w:rsidP="007D6EA0">
      <w:pPr>
        <w:rPr>
          <w:ins w:id="56" w:author="Wangyuan (Eric)" w:date="2020-08-26T12:36:00Z"/>
          <w:color w:val="FF0000"/>
          <w:lang w:val="en-US" w:eastAsia="zh-CN"/>
        </w:rPr>
      </w:pPr>
      <w:ins w:id="57" w:author="Wangyuan (Eric)" w:date="2020-08-25T11:07:00Z">
        <w:r w:rsidRPr="007D6EA0">
          <w:rPr>
            <w:color w:val="FF0000"/>
            <w:lang w:val="en-US" w:eastAsia="zh-CN"/>
          </w:rPr>
          <w:t xml:space="preserve">Editor’s Note: the name of residential gateway need further study. </w:t>
        </w:r>
      </w:ins>
    </w:p>
    <w:p w:rsidR="00592CFB" w:rsidRPr="007D6EA0" w:rsidRDefault="00592CFB" w:rsidP="007D6EA0">
      <w:pPr>
        <w:rPr>
          <w:ins w:id="58" w:author="Wangyuan (Eric)" w:date="2020-08-25T11:04:00Z"/>
          <w:color w:val="FF0000"/>
          <w:lang w:val="en-US" w:eastAsia="zh-CN"/>
        </w:rPr>
      </w:pPr>
      <w:ins w:id="59" w:author="Wangyuan (Eric)" w:date="2020-08-26T12:36:00Z">
        <w:r>
          <w:rPr>
            <w:color w:val="FF0000"/>
            <w:lang w:val="en-US" w:eastAsia="zh-CN"/>
          </w:rPr>
          <w:t>Editor’s</w:t>
        </w:r>
      </w:ins>
      <w:ins w:id="60" w:author="Wangyuan (Eric)" w:date="2020-08-26T12:37:00Z">
        <w:r>
          <w:rPr>
            <w:color w:val="FF0000"/>
            <w:lang w:val="en-US" w:eastAsia="zh-CN"/>
          </w:rPr>
          <w:t xml:space="preserve"> Note: Definition of indoor </w:t>
        </w:r>
      </w:ins>
      <w:ins w:id="61" w:author="Wangyuan (Eric)" w:date="2020-08-31T11:03:00Z">
        <w:r w:rsidR="00281390">
          <w:rPr>
            <w:color w:val="FF0000"/>
            <w:lang w:val="en-US" w:eastAsia="zh-CN"/>
          </w:rPr>
          <w:t>small</w:t>
        </w:r>
      </w:ins>
      <w:ins w:id="62" w:author="Wangyuan (Eric)" w:date="2020-08-31T11:04:00Z">
        <w:r w:rsidR="00F82CF8">
          <w:rPr>
            <w:color w:val="FF0000"/>
            <w:lang w:val="en-US" w:eastAsia="zh-CN"/>
          </w:rPr>
          <w:t xml:space="preserve"> </w:t>
        </w:r>
      </w:ins>
      <w:ins w:id="63" w:author="Wangyuan (Eric)" w:date="2020-08-26T12:37:00Z">
        <w:r>
          <w:rPr>
            <w:color w:val="FF0000"/>
            <w:lang w:val="en-US" w:eastAsia="zh-CN"/>
          </w:rPr>
          <w:t xml:space="preserve">base station needs further study. </w:t>
        </w:r>
      </w:ins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D8" w:rsidRDefault="005C02D8">
      <w:pPr>
        <w:spacing w:after="0"/>
      </w:pPr>
    </w:p>
  </w:endnote>
  <w:endnote w:type="continuationSeparator" w:id="0">
    <w:p w:rsidR="005C02D8" w:rsidRDefault="005C0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D8" w:rsidRDefault="005C02D8">
      <w:pPr>
        <w:spacing w:after="0"/>
      </w:pPr>
    </w:p>
  </w:footnote>
  <w:footnote w:type="continuationSeparator" w:id="0">
    <w:p w:rsidR="005C02D8" w:rsidRDefault="005C02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3F88F3-B92D-4E1A-BB5E-6BA0924A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712</Words>
  <Characters>4059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2020-11-12T11:01:00Z</dcterms:created>
  <dcterms:modified xsi:type="dcterms:W3CDTF">2020-11-12T11:01:00Z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(3)WAvhkVY0cSykT/WibV8gaLWk2wji3jaS2GeRhOulkc5Bjuzv+eNuv2e4gAHFywODZsf8lS62
dIV2vIMmj5/BIPWXhFBqvbNsGU8E8kFi7KcrqF3HGDMyCbz0J6ljlykH+8BshhuTmXmc9eF8
PTZBmd4HtSQKURx+g0G4fbKX9J3FzElJpc9dAMyjB3HCjOkCTeU1hkLv7hVSjwjYLKahEL5m
T058AUu8trS8eYUqQb</vt:lpwstr>
  </property>
  <property fmtid="{D5CDD505-2E9C-101B-9397-08002B2CF9AE}" pid="4" name="_2015_ms_pID_7253431">
    <vt:lpwstr>+TCFnW3TJwJGv4knBjtJrkp5BOeJqyFaInrNti89vGTwN5HD0I7Vyu
FD6uWTuYB0j082ZpjU+T+Te5YShh4NbnKhSaoKhJFMIzTMSs3AXOrHd3wL1nMlzisbAqw7Dn
wKD4+SHw6QrT5t4NyoODcYw4xu+6TCGhRZuDs/7RJlVLMC3FhC2SY+VOkhQHgXIlL+o3UEup
T2kramzFtPAR9SP7jWBanE5MUR+OFlN3Lh52</vt:lpwstr>
  </property>
  <property fmtid="{D5CDD505-2E9C-101B-9397-08002B2CF9AE}" pid="5" name="_2015_ms_pID_7253432">
    <vt:lpwstr>dA==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